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D7D30" w:rsidRPr="004D7D30" w:rsidRDefault="004D7D30" w:rsidP="004D7D3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hu-HU"/>
        </w:rPr>
      </w:pPr>
      <w:bookmarkStart w:id="0" w:name="_GoBack"/>
      <w:bookmarkEnd w:id="0"/>
      <w:r w:rsidRPr="004D7D3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hu-HU"/>
        </w:rPr>
        <w:t>HATÁSVIZSGÁLATI LAP</w:t>
      </w:r>
    </w:p>
    <w:p w:rsidR="004D7D30" w:rsidRPr="004D7D30" w:rsidRDefault="004D7D30" w:rsidP="004D7D30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4"/>
          <w:lang w:eastAsia="ar-SA"/>
        </w:rPr>
      </w:pPr>
    </w:p>
    <w:p w:rsidR="004D7D30" w:rsidRPr="00395739" w:rsidRDefault="004D7D30" w:rsidP="004D7D30">
      <w:pPr>
        <w:keepNext/>
        <w:widowControl w:val="0"/>
        <w:tabs>
          <w:tab w:val="left" w:pos="4260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bCs/>
          <w:sz w:val="24"/>
          <w:lang w:eastAsia="ar-SA"/>
        </w:rPr>
      </w:pPr>
      <w:r w:rsidRPr="00395739">
        <w:rPr>
          <w:rFonts w:ascii="Times New Roman" w:eastAsia="Calibri" w:hAnsi="Times New Roman" w:cs="Times New Roman"/>
          <w:b/>
          <w:bCs/>
          <w:sz w:val="24"/>
          <w:lang w:eastAsia="ar-SA"/>
        </w:rPr>
        <w:t xml:space="preserve">Dunakeszi Város Önkormányzata </w:t>
      </w:r>
      <w:proofErr w:type="gramStart"/>
      <w:r w:rsidRPr="00395739">
        <w:rPr>
          <w:rFonts w:ascii="Times New Roman" w:eastAsia="Calibri" w:hAnsi="Times New Roman" w:cs="Times New Roman"/>
          <w:b/>
          <w:bCs/>
          <w:sz w:val="24"/>
          <w:lang w:eastAsia="ar-SA"/>
        </w:rPr>
        <w:t>Képviselő-testületének …</w:t>
      </w:r>
      <w:proofErr w:type="gramEnd"/>
      <w:r w:rsidRPr="00395739">
        <w:rPr>
          <w:rFonts w:ascii="Times New Roman" w:eastAsia="Calibri" w:hAnsi="Times New Roman" w:cs="Times New Roman"/>
          <w:b/>
          <w:bCs/>
          <w:sz w:val="24"/>
          <w:lang w:eastAsia="ar-SA"/>
        </w:rPr>
        <w:t>/202</w:t>
      </w:r>
      <w:ins w:id="1" w:author="dr. Schindler-Baranyai Lilla" w:date="2024-07-18T08:07:00Z">
        <w:r w:rsidR="00395739">
          <w:rPr>
            <w:rFonts w:ascii="Times New Roman" w:eastAsia="Calibri" w:hAnsi="Times New Roman" w:cs="Times New Roman"/>
            <w:b/>
            <w:bCs/>
            <w:sz w:val="24"/>
            <w:lang w:eastAsia="ar-SA"/>
          </w:rPr>
          <w:t>4</w:t>
        </w:r>
      </w:ins>
      <w:del w:id="2" w:author="dr. Schindler-Baranyai Lilla" w:date="2024-07-18T08:07:00Z">
        <w:r w:rsidRPr="00395739" w:rsidDel="00395739">
          <w:rPr>
            <w:rFonts w:ascii="Times New Roman" w:eastAsia="Calibri" w:hAnsi="Times New Roman" w:cs="Times New Roman"/>
            <w:b/>
            <w:bCs/>
            <w:sz w:val="24"/>
            <w:lang w:eastAsia="ar-SA"/>
          </w:rPr>
          <w:delText>3</w:delText>
        </w:r>
      </w:del>
      <w:r w:rsidRPr="00395739">
        <w:rPr>
          <w:rFonts w:ascii="Times New Roman" w:eastAsia="Calibri" w:hAnsi="Times New Roman" w:cs="Times New Roman"/>
          <w:b/>
          <w:bCs/>
          <w:sz w:val="24"/>
          <w:lang w:eastAsia="ar-SA"/>
        </w:rPr>
        <w:t>.</w:t>
      </w:r>
      <w:ins w:id="3" w:author="dr. Schindler-Baranyai Lilla" w:date="2024-07-18T08:07:00Z">
        <w:r w:rsidR="00395739">
          <w:rPr>
            <w:rFonts w:ascii="Times New Roman" w:eastAsia="Calibri" w:hAnsi="Times New Roman" w:cs="Times New Roman"/>
            <w:b/>
            <w:bCs/>
            <w:sz w:val="24"/>
            <w:lang w:eastAsia="ar-SA"/>
          </w:rPr>
          <w:t xml:space="preserve"> </w:t>
        </w:r>
      </w:ins>
      <w:r w:rsidRPr="00395739">
        <w:rPr>
          <w:rFonts w:ascii="Times New Roman" w:eastAsia="Calibri" w:hAnsi="Times New Roman" w:cs="Times New Roman"/>
          <w:b/>
          <w:bCs/>
          <w:sz w:val="24"/>
          <w:lang w:eastAsia="ar-SA"/>
        </w:rPr>
        <w:t>(</w:t>
      </w:r>
      <w:ins w:id="4" w:author="dr. Schindler-Baranyai Lilla" w:date="2024-07-18T08:07:00Z">
        <w:r w:rsidR="00395739">
          <w:rPr>
            <w:rFonts w:ascii="Times New Roman" w:eastAsia="Calibri" w:hAnsi="Times New Roman" w:cs="Times New Roman"/>
            <w:b/>
            <w:bCs/>
            <w:sz w:val="24"/>
            <w:lang w:eastAsia="ar-SA"/>
          </w:rPr>
          <w:t>VI</w:t>
        </w:r>
      </w:ins>
      <w:del w:id="5" w:author="dr. Schindler-Baranyai Lilla" w:date="2024-07-18T08:07:00Z">
        <w:r w:rsidRPr="00395739" w:rsidDel="00395739">
          <w:rPr>
            <w:rFonts w:ascii="Times New Roman" w:eastAsia="Calibri" w:hAnsi="Times New Roman" w:cs="Times New Roman"/>
            <w:b/>
            <w:bCs/>
            <w:sz w:val="24"/>
            <w:lang w:eastAsia="ar-SA"/>
          </w:rPr>
          <w:delText>IX</w:delText>
        </w:r>
      </w:del>
      <w:r w:rsidRPr="00395739">
        <w:rPr>
          <w:rFonts w:ascii="Times New Roman" w:eastAsia="Calibri" w:hAnsi="Times New Roman" w:cs="Times New Roman"/>
          <w:b/>
          <w:bCs/>
          <w:sz w:val="24"/>
          <w:lang w:eastAsia="ar-SA"/>
        </w:rPr>
        <w:t>. 2</w:t>
      </w:r>
      <w:ins w:id="6" w:author="dr. Schindler-Baranyai Lilla" w:date="2024-07-18T08:07:00Z">
        <w:r w:rsidR="00395739">
          <w:rPr>
            <w:rFonts w:ascii="Times New Roman" w:eastAsia="Calibri" w:hAnsi="Times New Roman" w:cs="Times New Roman"/>
            <w:b/>
            <w:bCs/>
            <w:sz w:val="24"/>
            <w:lang w:eastAsia="ar-SA"/>
          </w:rPr>
          <w:t>6</w:t>
        </w:r>
      </w:ins>
      <w:del w:id="7" w:author="dr. Schindler-Baranyai Lilla" w:date="2024-07-18T08:07:00Z">
        <w:r w:rsidRPr="00395739" w:rsidDel="00395739">
          <w:rPr>
            <w:rFonts w:ascii="Times New Roman" w:eastAsia="Calibri" w:hAnsi="Times New Roman" w:cs="Times New Roman"/>
            <w:b/>
            <w:bCs/>
            <w:sz w:val="24"/>
            <w:lang w:eastAsia="ar-SA"/>
          </w:rPr>
          <w:delText>8</w:delText>
        </w:r>
      </w:del>
      <w:r w:rsidRPr="00395739">
        <w:rPr>
          <w:rFonts w:ascii="Times New Roman" w:eastAsia="Calibri" w:hAnsi="Times New Roman" w:cs="Times New Roman"/>
          <w:b/>
          <w:bCs/>
          <w:sz w:val="24"/>
          <w:lang w:eastAsia="ar-SA"/>
        </w:rPr>
        <w:t>.) rendelete</w:t>
      </w:r>
    </w:p>
    <w:p w:rsidR="004D7D30" w:rsidRPr="00395739" w:rsidRDefault="004D7D30" w:rsidP="004D7D30">
      <w:pPr>
        <w:suppressAutoHyphens/>
        <w:spacing w:after="0" w:line="240" w:lineRule="auto"/>
        <w:rPr>
          <w:rFonts w:ascii="Times New Roman" w:eastAsia="Calibri" w:hAnsi="Times New Roman" w:cs="Times New Roman"/>
          <w:sz w:val="24"/>
          <w:lang w:eastAsia="ar-SA"/>
        </w:rPr>
      </w:pPr>
    </w:p>
    <w:p w:rsidR="004D7D30" w:rsidRPr="00395739" w:rsidRDefault="004D7D30" w:rsidP="004D7D30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noProof/>
          <w:sz w:val="24"/>
          <w:lang w:eastAsia="hu-HU"/>
        </w:rPr>
      </w:pPr>
      <w:r w:rsidRPr="00395739">
        <w:rPr>
          <w:rFonts w:ascii="Times New Roman" w:eastAsia="Calibri" w:hAnsi="Times New Roman" w:cs="Times New Roman"/>
          <w:b/>
          <w:bCs/>
          <w:noProof/>
          <w:sz w:val="24"/>
          <w:lang w:eastAsia="hu-HU"/>
        </w:rPr>
        <w:t>Dunakeszi Város Önkormányzata Képviselő-testületének</w:t>
      </w:r>
    </w:p>
    <w:p w:rsidR="004D7D30" w:rsidRPr="00395739" w:rsidRDefault="004D7D30" w:rsidP="004D7D30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lang w:eastAsia="ar-SA"/>
        </w:rPr>
      </w:pPr>
      <w:r w:rsidRPr="00395739">
        <w:rPr>
          <w:rFonts w:ascii="Times New Roman" w:eastAsia="Calibri" w:hAnsi="Times New Roman" w:cs="Times New Roman"/>
          <w:b/>
          <w:bCs/>
          <w:noProof/>
          <w:sz w:val="24"/>
          <w:lang w:eastAsia="hu-HU"/>
        </w:rPr>
        <w:t>24/2015. (X.</w:t>
      </w:r>
      <w:del w:id="8" w:author="dr. Schindler-Baranyai Lilla" w:date="2024-07-18T08:07:00Z">
        <w:r w:rsidRPr="00395739" w:rsidDel="00395739">
          <w:rPr>
            <w:rFonts w:ascii="Times New Roman" w:eastAsia="Calibri" w:hAnsi="Times New Roman" w:cs="Times New Roman"/>
            <w:b/>
            <w:bCs/>
            <w:noProof/>
            <w:sz w:val="24"/>
            <w:lang w:eastAsia="hu-HU"/>
          </w:rPr>
          <w:delText>0</w:delText>
        </w:r>
      </w:del>
      <w:r w:rsidRPr="00395739">
        <w:rPr>
          <w:rFonts w:ascii="Times New Roman" w:eastAsia="Calibri" w:hAnsi="Times New Roman" w:cs="Times New Roman"/>
          <w:b/>
          <w:bCs/>
          <w:noProof/>
          <w:sz w:val="24"/>
          <w:lang w:eastAsia="hu-HU"/>
        </w:rPr>
        <w:t>1.) önkormányzati rendelete a közterületi térfigyelő rendszerről</w:t>
      </w:r>
    </w:p>
    <w:p w:rsidR="004D7D30" w:rsidRPr="00395739" w:rsidRDefault="004D7D30" w:rsidP="004D7D30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lang w:eastAsia="ar-SA"/>
        </w:rPr>
      </w:pPr>
      <w:r w:rsidRPr="00395739">
        <w:rPr>
          <w:rFonts w:ascii="Times New Roman" w:eastAsia="Calibri" w:hAnsi="Times New Roman" w:cs="Times New Roman"/>
          <w:b/>
          <w:sz w:val="24"/>
          <w:lang w:eastAsia="ar-SA"/>
        </w:rPr>
        <w:t>Tájékoztatás előzetes hatásvizsgálat eredményéről</w:t>
      </w:r>
    </w:p>
    <w:p w:rsidR="004D7D30" w:rsidRPr="00395739" w:rsidRDefault="004D7D30" w:rsidP="004D7D30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lang w:eastAsia="ar-SA"/>
        </w:rPr>
      </w:pPr>
    </w:p>
    <w:p w:rsidR="004D7D30" w:rsidRPr="00395739" w:rsidRDefault="004D7D30" w:rsidP="004D7D30">
      <w:pPr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color w:val="000000"/>
          <w:sz w:val="24"/>
          <w:lang w:eastAsia="hu-HU"/>
        </w:rPr>
      </w:pPr>
      <w:r w:rsidRPr="00395739">
        <w:rPr>
          <w:rFonts w:ascii="Times New Roman" w:eastAsia="Times New Roman" w:hAnsi="Times New Roman" w:cs="Times New Roman"/>
          <w:b/>
          <w:bCs/>
          <w:iCs/>
          <w:color w:val="000000"/>
          <w:sz w:val="24"/>
          <w:lang w:eastAsia="hu-HU"/>
        </w:rPr>
        <w:t xml:space="preserve">Társadalmi hatások </w:t>
      </w:r>
    </w:p>
    <w:p w:rsidR="004D7D30" w:rsidRPr="00395739" w:rsidRDefault="004D7D30" w:rsidP="004D7D3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lang w:eastAsia="ar-SA"/>
        </w:rPr>
      </w:pPr>
      <w:r w:rsidRPr="00395739">
        <w:rPr>
          <w:rFonts w:ascii="Times New Roman" w:eastAsia="Calibri" w:hAnsi="Times New Roman" w:cs="Times New Roman"/>
          <w:sz w:val="24"/>
          <w:lang w:eastAsia="ar-SA"/>
        </w:rPr>
        <w:t xml:space="preserve">A </w:t>
      </w:r>
      <w:proofErr w:type="gramStart"/>
      <w:r w:rsidRPr="00395739">
        <w:rPr>
          <w:rFonts w:ascii="Times New Roman" w:eastAsia="Calibri" w:hAnsi="Times New Roman" w:cs="Times New Roman"/>
          <w:sz w:val="24"/>
          <w:lang w:eastAsia="ar-SA"/>
        </w:rPr>
        <w:t>rendelet módosításnak</w:t>
      </w:r>
      <w:proofErr w:type="gramEnd"/>
      <w:r w:rsidRPr="00395739">
        <w:rPr>
          <w:rFonts w:ascii="Times New Roman" w:eastAsia="Calibri" w:hAnsi="Times New Roman" w:cs="Times New Roman"/>
          <w:sz w:val="24"/>
          <w:lang w:eastAsia="ar-SA"/>
        </w:rPr>
        <w:t xml:space="preserve"> nincsen közvetlen társadalmi hatása.</w:t>
      </w:r>
    </w:p>
    <w:p w:rsidR="004D7D30" w:rsidRPr="00395739" w:rsidRDefault="004D7D30" w:rsidP="004D7D3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lang w:eastAsia="ar-SA"/>
        </w:rPr>
      </w:pPr>
    </w:p>
    <w:p w:rsidR="004D7D30" w:rsidRPr="00395739" w:rsidRDefault="004D7D30" w:rsidP="004D7D30">
      <w:pPr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lang w:eastAsia="ar-SA"/>
        </w:rPr>
      </w:pPr>
      <w:r w:rsidRPr="00395739">
        <w:rPr>
          <w:rFonts w:ascii="Times New Roman" w:eastAsia="Calibri" w:hAnsi="Times New Roman" w:cs="Times New Roman"/>
          <w:b/>
          <w:bCs/>
          <w:iCs/>
          <w:sz w:val="24"/>
          <w:lang w:eastAsia="ar-SA"/>
        </w:rPr>
        <w:t xml:space="preserve">Gazdasági, költségvetési hatások </w:t>
      </w:r>
    </w:p>
    <w:p w:rsidR="004D7D30" w:rsidRPr="00395739" w:rsidRDefault="004D7D30" w:rsidP="004D7D3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eastAsia="hu-HU"/>
        </w:rPr>
      </w:pPr>
      <w:r w:rsidRPr="00395739">
        <w:rPr>
          <w:rFonts w:ascii="Times New Roman" w:eastAsia="Times New Roman" w:hAnsi="Times New Roman" w:cs="Times New Roman"/>
          <w:sz w:val="24"/>
          <w:lang w:eastAsia="hu-HU"/>
        </w:rPr>
        <w:t>A rendelettervezet megvalósításához szükséges anyagi háttér Dunakeszi Város Önkormányzata költségvetésben rendelkezésre áll.</w:t>
      </w:r>
    </w:p>
    <w:p w:rsidR="004D7D30" w:rsidRPr="00395739" w:rsidRDefault="004D7D30" w:rsidP="004D7D3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lang w:eastAsia="hu-HU"/>
        </w:rPr>
      </w:pPr>
    </w:p>
    <w:p w:rsidR="004D7D30" w:rsidRPr="00395739" w:rsidRDefault="004D7D30" w:rsidP="004D7D30">
      <w:pPr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color w:val="000000"/>
          <w:sz w:val="24"/>
          <w:lang w:eastAsia="hu-HU"/>
        </w:rPr>
      </w:pPr>
      <w:r w:rsidRPr="00395739">
        <w:rPr>
          <w:rFonts w:ascii="Times New Roman" w:eastAsia="Times New Roman" w:hAnsi="Times New Roman" w:cs="Times New Roman"/>
          <w:b/>
          <w:bCs/>
          <w:iCs/>
          <w:color w:val="000000"/>
          <w:sz w:val="24"/>
          <w:lang w:eastAsia="hu-HU"/>
        </w:rPr>
        <w:t xml:space="preserve">Környezeti és egészségügyi következmények </w:t>
      </w:r>
    </w:p>
    <w:p w:rsidR="004D7D30" w:rsidRPr="00395739" w:rsidRDefault="004D7D30" w:rsidP="004D7D3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lang w:eastAsia="hu-HU"/>
        </w:rPr>
      </w:pPr>
      <w:r w:rsidRPr="00395739">
        <w:rPr>
          <w:rFonts w:ascii="Times New Roman" w:eastAsia="Times New Roman" w:hAnsi="Times New Roman" w:cs="Times New Roman"/>
          <w:bCs/>
          <w:iCs/>
          <w:color w:val="000000"/>
          <w:sz w:val="24"/>
          <w:lang w:eastAsia="hu-HU"/>
        </w:rPr>
        <w:t>A rendelettervezet környezeti és egészségügyi következményekkel nem jár.</w:t>
      </w:r>
    </w:p>
    <w:p w:rsidR="004D7D30" w:rsidRPr="00395739" w:rsidRDefault="004D7D30" w:rsidP="004D7D3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lang w:eastAsia="hu-HU"/>
        </w:rPr>
      </w:pPr>
    </w:p>
    <w:p w:rsidR="004D7D30" w:rsidRPr="00395739" w:rsidRDefault="004D7D30" w:rsidP="004D7D3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lang w:eastAsia="hu-HU"/>
        </w:rPr>
      </w:pPr>
      <w:r w:rsidRPr="00395739">
        <w:rPr>
          <w:rFonts w:ascii="Times New Roman" w:eastAsia="Times New Roman" w:hAnsi="Times New Roman" w:cs="Times New Roman"/>
          <w:b/>
          <w:bCs/>
          <w:iCs/>
          <w:color w:val="000000"/>
          <w:sz w:val="24"/>
          <w:lang w:eastAsia="hu-HU"/>
        </w:rPr>
        <w:t xml:space="preserve">4. Adminisztratív terheket befolyásoló hatások </w:t>
      </w:r>
    </w:p>
    <w:p w:rsidR="004D7D30" w:rsidRPr="00395739" w:rsidRDefault="004D7D30" w:rsidP="004D7D3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eastAsia="hu-HU"/>
        </w:rPr>
      </w:pPr>
      <w:r w:rsidRPr="00395739">
        <w:rPr>
          <w:rFonts w:ascii="Times New Roman" w:eastAsia="Times New Roman" w:hAnsi="Times New Roman" w:cs="Times New Roman"/>
          <w:sz w:val="24"/>
          <w:lang w:eastAsia="hu-HU"/>
        </w:rPr>
        <w:t xml:space="preserve">A rendelettervezetben foglaltak végrehajtására az adminisztratív </w:t>
      </w:r>
      <w:proofErr w:type="gramStart"/>
      <w:r w:rsidRPr="00395739">
        <w:rPr>
          <w:rFonts w:ascii="Times New Roman" w:eastAsia="Times New Roman" w:hAnsi="Times New Roman" w:cs="Times New Roman"/>
          <w:sz w:val="24"/>
          <w:lang w:eastAsia="hu-HU"/>
        </w:rPr>
        <w:t>háttér rendelkezésre</w:t>
      </w:r>
      <w:proofErr w:type="gramEnd"/>
      <w:r w:rsidRPr="00395739">
        <w:rPr>
          <w:rFonts w:ascii="Times New Roman" w:eastAsia="Times New Roman" w:hAnsi="Times New Roman" w:cs="Times New Roman"/>
          <w:sz w:val="24"/>
          <w:lang w:eastAsia="hu-HU"/>
        </w:rPr>
        <w:t xml:space="preserve"> áll.</w:t>
      </w:r>
    </w:p>
    <w:p w:rsidR="004D7D30" w:rsidRPr="00395739" w:rsidRDefault="004D7D30" w:rsidP="004D7D3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lang w:eastAsia="hu-HU"/>
        </w:rPr>
      </w:pPr>
    </w:p>
    <w:p w:rsidR="004D7D30" w:rsidRPr="00395739" w:rsidRDefault="004D7D30" w:rsidP="004D7D3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lang w:eastAsia="hu-HU"/>
        </w:rPr>
      </w:pPr>
      <w:smartTag w:uri="urn:schemas-microsoft-com:office:smarttags" w:element="metricconverter">
        <w:smartTagPr>
          <w:attr w:name="ProductID" w:val="5. A"/>
        </w:smartTagPr>
        <w:r w:rsidRPr="00395739">
          <w:rPr>
            <w:rFonts w:ascii="Times New Roman" w:eastAsia="Times New Roman" w:hAnsi="Times New Roman" w:cs="Times New Roman"/>
            <w:b/>
            <w:bCs/>
            <w:iCs/>
            <w:color w:val="000000"/>
            <w:sz w:val="24"/>
            <w:lang w:eastAsia="hu-HU"/>
          </w:rPr>
          <w:t>5. A</w:t>
        </w:r>
      </w:smartTag>
      <w:r w:rsidRPr="00395739">
        <w:rPr>
          <w:rFonts w:ascii="Times New Roman" w:eastAsia="Times New Roman" w:hAnsi="Times New Roman" w:cs="Times New Roman"/>
          <w:b/>
          <w:bCs/>
          <w:iCs/>
          <w:color w:val="000000"/>
          <w:sz w:val="24"/>
          <w:lang w:eastAsia="hu-HU"/>
        </w:rPr>
        <w:t xml:space="preserve"> jogszabály megalkotásának szükségessége, a jogalkotás elmaradásának várható következményei </w:t>
      </w:r>
    </w:p>
    <w:p w:rsidR="004D7D30" w:rsidRPr="00395739" w:rsidRDefault="004D7D30" w:rsidP="004D7D3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lang w:eastAsia="hu-HU"/>
        </w:rPr>
      </w:pPr>
      <w:r w:rsidRPr="00395739">
        <w:rPr>
          <w:rFonts w:ascii="Times New Roman" w:eastAsia="Times New Roman" w:hAnsi="Times New Roman" w:cs="Times New Roman"/>
          <w:color w:val="000000"/>
          <w:sz w:val="24"/>
          <w:lang w:eastAsia="hu-HU"/>
        </w:rPr>
        <w:t xml:space="preserve">A rendelet nem az aktuális kamera helyeket és számokat tartalmazza. </w:t>
      </w:r>
      <w:r w:rsidRPr="00395739">
        <w:rPr>
          <w:rFonts w:ascii="Times New Roman" w:hAnsi="Times New Roman" w:cs="Times New Roman"/>
          <w:color w:val="000000"/>
          <w:sz w:val="24"/>
        </w:rPr>
        <w:t>Erre tekintettel szükséges a rendelet módosítása.</w:t>
      </w:r>
    </w:p>
    <w:p w:rsidR="004D7D30" w:rsidRPr="00395739" w:rsidRDefault="004D7D30" w:rsidP="004D7D3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lang w:eastAsia="hu-HU"/>
        </w:rPr>
      </w:pPr>
    </w:p>
    <w:p w:rsidR="004D7D30" w:rsidRPr="00395739" w:rsidRDefault="004D7D30" w:rsidP="004D7D3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lang w:eastAsia="hu-HU"/>
        </w:rPr>
      </w:pPr>
      <w:smartTag w:uri="urn:schemas-microsoft-com:office:smarttags" w:element="metricconverter">
        <w:smartTagPr>
          <w:attr w:name="ProductID" w:val="6. A"/>
        </w:smartTagPr>
        <w:r w:rsidRPr="00395739">
          <w:rPr>
            <w:rFonts w:ascii="Times New Roman" w:eastAsia="Times New Roman" w:hAnsi="Times New Roman" w:cs="Times New Roman"/>
            <w:b/>
            <w:bCs/>
            <w:iCs/>
            <w:color w:val="000000"/>
            <w:sz w:val="24"/>
            <w:lang w:eastAsia="hu-HU"/>
          </w:rPr>
          <w:t>6. A</w:t>
        </w:r>
      </w:smartTag>
      <w:r w:rsidRPr="00395739">
        <w:rPr>
          <w:rFonts w:ascii="Times New Roman" w:eastAsia="Times New Roman" w:hAnsi="Times New Roman" w:cs="Times New Roman"/>
          <w:b/>
          <w:bCs/>
          <w:iCs/>
          <w:color w:val="000000"/>
          <w:sz w:val="24"/>
          <w:lang w:eastAsia="hu-HU"/>
        </w:rPr>
        <w:t xml:space="preserve"> jogszabály alkalmazásához szükséges személyi, szervezeti és pénzügyi feltételek </w:t>
      </w:r>
    </w:p>
    <w:p w:rsidR="004D7D30" w:rsidRPr="00395739" w:rsidRDefault="004D7D30" w:rsidP="004D7D30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lang w:eastAsia="ar-SA"/>
        </w:rPr>
      </w:pPr>
      <w:r w:rsidRPr="00395739">
        <w:rPr>
          <w:rFonts w:ascii="Times New Roman" w:eastAsia="Calibri" w:hAnsi="Times New Roman" w:cs="Times New Roman"/>
          <w:sz w:val="24"/>
          <w:lang w:eastAsia="ar-SA"/>
        </w:rPr>
        <w:t xml:space="preserve">A jogszabály alkalmazásához szükséges személyi, szervezeti, tárgyi és pénzügyi feltételek rendelkezésre állnak. </w:t>
      </w:r>
    </w:p>
    <w:p w:rsidR="004D7D30" w:rsidRPr="00395739" w:rsidRDefault="004D7D30" w:rsidP="004D7D30">
      <w:pPr>
        <w:suppressAutoHyphens/>
        <w:spacing w:after="0" w:line="240" w:lineRule="auto"/>
        <w:rPr>
          <w:rFonts w:ascii="Times New Roman" w:eastAsia="Calibri" w:hAnsi="Times New Roman" w:cs="Times New Roman"/>
          <w:sz w:val="24"/>
          <w:lang w:eastAsia="ar-SA"/>
        </w:rPr>
      </w:pPr>
    </w:p>
    <w:p w:rsidR="004D7D30" w:rsidRPr="00395739" w:rsidRDefault="004D7D30" w:rsidP="004D7D30">
      <w:pPr>
        <w:rPr>
          <w:rFonts w:ascii="Times New Roman" w:hAnsi="Times New Roman" w:cs="Times New Roman"/>
          <w:sz w:val="24"/>
        </w:rPr>
      </w:pPr>
    </w:p>
    <w:p w:rsidR="00ED4F36" w:rsidRDefault="00ED4F36"/>
    <w:sectPr w:rsidR="00ED4F36" w:rsidSect="00F26889">
      <w:footerReference w:type="default" r:id="rId7"/>
      <w:pgSz w:w="11906" w:h="16838"/>
      <w:pgMar w:top="1134" w:right="1418" w:bottom="1134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34EC6" w:rsidRDefault="00A235BA">
      <w:pPr>
        <w:spacing w:after="0" w:line="240" w:lineRule="auto"/>
      </w:pPr>
      <w:r>
        <w:separator/>
      </w:r>
    </w:p>
  </w:endnote>
  <w:endnote w:type="continuationSeparator" w:id="0">
    <w:p w:rsidR="00934EC6" w:rsidRDefault="00A235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569A" w:rsidRDefault="004D7D30">
    <w:pPr>
      <w:pStyle w:val="llb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5C69D1">
      <w:rPr>
        <w:noProof/>
      </w:rPr>
      <w:t>1</w:t>
    </w:r>
    <w:r>
      <w:fldChar w:fldCharType="end"/>
    </w:r>
  </w:p>
  <w:p w:rsidR="00CF569A" w:rsidRDefault="005C69D1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34EC6" w:rsidRDefault="00A235BA">
      <w:pPr>
        <w:spacing w:after="0" w:line="240" w:lineRule="auto"/>
      </w:pPr>
      <w:r>
        <w:separator/>
      </w:r>
    </w:p>
  </w:footnote>
  <w:footnote w:type="continuationSeparator" w:id="0">
    <w:p w:rsidR="00934EC6" w:rsidRDefault="00A235B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F46B58"/>
    <w:multiLevelType w:val="hybridMultilevel"/>
    <w:tmpl w:val="C582B620"/>
    <w:lvl w:ilvl="0" w:tplc="585E61DE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E0019" w:tentative="1">
      <w:start w:val="1"/>
      <w:numFmt w:val="lowerLetter"/>
      <w:lvlText w:val="%2."/>
      <w:lvlJc w:val="left"/>
      <w:pPr>
        <w:ind w:left="1080" w:hanging="360"/>
      </w:pPr>
    </w:lvl>
    <w:lvl w:ilvl="2" w:tplc="040E001B" w:tentative="1">
      <w:start w:val="1"/>
      <w:numFmt w:val="lowerRoman"/>
      <w:lvlText w:val="%3."/>
      <w:lvlJc w:val="right"/>
      <w:pPr>
        <w:ind w:left="1800" w:hanging="180"/>
      </w:pPr>
    </w:lvl>
    <w:lvl w:ilvl="3" w:tplc="040E000F" w:tentative="1">
      <w:start w:val="1"/>
      <w:numFmt w:val="decimal"/>
      <w:lvlText w:val="%4."/>
      <w:lvlJc w:val="left"/>
      <w:pPr>
        <w:ind w:left="2520" w:hanging="360"/>
      </w:pPr>
    </w:lvl>
    <w:lvl w:ilvl="4" w:tplc="040E0019" w:tentative="1">
      <w:start w:val="1"/>
      <w:numFmt w:val="lowerLetter"/>
      <w:lvlText w:val="%5."/>
      <w:lvlJc w:val="left"/>
      <w:pPr>
        <w:ind w:left="3240" w:hanging="360"/>
      </w:pPr>
    </w:lvl>
    <w:lvl w:ilvl="5" w:tplc="040E001B" w:tentative="1">
      <w:start w:val="1"/>
      <w:numFmt w:val="lowerRoman"/>
      <w:lvlText w:val="%6."/>
      <w:lvlJc w:val="right"/>
      <w:pPr>
        <w:ind w:left="3960" w:hanging="180"/>
      </w:pPr>
    </w:lvl>
    <w:lvl w:ilvl="6" w:tplc="040E000F" w:tentative="1">
      <w:start w:val="1"/>
      <w:numFmt w:val="decimal"/>
      <w:lvlText w:val="%7."/>
      <w:lvlJc w:val="left"/>
      <w:pPr>
        <w:ind w:left="4680" w:hanging="360"/>
      </w:pPr>
    </w:lvl>
    <w:lvl w:ilvl="7" w:tplc="040E0019" w:tentative="1">
      <w:start w:val="1"/>
      <w:numFmt w:val="lowerLetter"/>
      <w:lvlText w:val="%8."/>
      <w:lvlJc w:val="left"/>
      <w:pPr>
        <w:ind w:left="5400" w:hanging="360"/>
      </w:pPr>
    </w:lvl>
    <w:lvl w:ilvl="8" w:tplc="040E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dr. Schindler-Baranyai Lilla">
    <w15:presenceInfo w15:providerId="AD" w15:userId="S-1-5-21-2439978224-2916912249-3804013749-2270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7D30"/>
    <w:rsid w:val="00160AA8"/>
    <w:rsid w:val="001A709D"/>
    <w:rsid w:val="00395739"/>
    <w:rsid w:val="004D7D30"/>
    <w:rsid w:val="00572461"/>
    <w:rsid w:val="005C69D1"/>
    <w:rsid w:val="00810D49"/>
    <w:rsid w:val="008F333B"/>
    <w:rsid w:val="00934EC6"/>
    <w:rsid w:val="00A235BA"/>
    <w:rsid w:val="00AC1E45"/>
    <w:rsid w:val="00ED4F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FFDCA45-6B6C-4B0C-B8D7-A63335E328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lb">
    <w:name w:val="footer"/>
    <w:basedOn w:val="Norml"/>
    <w:link w:val="llbChar"/>
    <w:uiPriority w:val="99"/>
    <w:semiHidden/>
    <w:unhideWhenUsed/>
    <w:rsid w:val="004D7D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semiHidden/>
    <w:rsid w:val="004D7D3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152</Words>
  <Characters>1054</Characters>
  <Application>Microsoft Office Word</Application>
  <DocSecurity>0</DocSecurity>
  <Lines>8</Lines>
  <Paragraphs>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Molnárné dr. Komáromi Anita</dc:creator>
  <cp:keywords/>
  <dc:description/>
  <cp:lastModifiedBy>dr. Hegedűs Éva</cp:lastModifiedBy>
  <cp:revision>2</cp:revision>
  <dcterms:created xsi:type="dcterms:W3CDTF">2024-07-18T13:01:00Z</dcterms:created>
  <dcterms:modified xsi:type="dcterms:W3CDTF">2024-07-18T13:01:00Z</dcterms:modified>
</cp:coreProperties>
</file>